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1B785B6"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w:t>
      </w:r>
      <w:r w:rsidR="00DE36B2" w:rsidRPr="00DE36B2">
        <w:rPr>
          <w:rFonts w:ascii="Arial" w:eastAsia="MS Mincho" w:hAnsi="Arial" w:cs="Arial"/>
          <w:b/>
          <w:sz w:val="24"/>
          <w:szCs w:val="24"/>
          <w:lang w:val="en-US"/>
        </w:rPr>
        <w:t>2403399</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22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AA42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73ABD"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6C952" w:rsidR="001E41F3" w:rsidRDefault="00473CCB">
            <w:pPr>
              <w:pStyle w:val="CRCoverPage"/>
              <w:spacing w:after="0"/>
              <w:ind w:left="100"/>
              <w:rPr>
                <w:noProof/>
              </w:rPr>
            </w:pPr>
            <w:r>
              <w:t xml:space="preserve">draft </w:t>
            </w:r>
            <w:r w:rsidR="00AC3DF3" w:rsidRPr="00AC3DF3">
              <w:t>CR on cell switch delay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B3DC7" w:rsidR="001E41F3" w:rsidRDefault="00FF2258">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r w:rsidR="00537C40">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BA170" w:rsidR="001E41F3" w:rsidRDefault="002D6982">
            <w:pPr>
              <w:pStyle w:val="CRCoverPage"/>
              <w:spacing w:after="0"/>
              <w:ind w:left="100"/>
              <w:rPr>
                <w:noProof/>
              </w:rPr>
            </w:pPr>
            <w:r w:rsidRPr="00A23CFB">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295A9" w:rsidR="001E41F3" w:rsidRDefault="00FF225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w:t>
            </w:r>
            <w:r w:rsidR="00595085">
              <w:rPr>
                <w:noProof/>
              </w:rPr>
              <w:t>3</w:t>
            </w:r>
            <w:r w:rsidR="00D24991">
              <w:rPr>
                <w:noProof/>
              </w:rPr>
              <w:t>-</w:t>
            </w:r>
            <w:r w:rsidR="00595085">
              <w:rPr>
                <w:noProof/>
              </w:rPr>
              <w:t>0</w:t>
            </w:r>
            <w:r w:rsidR="000A73A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B860D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FF225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991" w:rsidRPr="00B952FC">
              <w:rPr>
                <w:noProof/>
              </w:rPr>
              <w:t>1</w:t>
            </w:r>
            <w:r w:rsidR="006E722E" w:rsidRPr="00B952F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098DB" w:rsidR="005F7887" w:rsidRPr="00664204" w:rsidRDefault="00FA4BA4" w:rsidP="00ED4851">
            <w:pPr>
              <w:pStyle w:val="CRCoverPage"/>
              <w:spacing w:after="0"/>
              <w:rPr>
                <w:noProof/>
                <w:lang w:eastAsia="zh-CN"/>
              </w:rPr>
            </w:pPr>
            <w:r>
              <w:rPr>
                <w:rFonts w:eastAsia="PMingLiU" w:cs="Arial"/>
                <w:lang w:eastAsia="zh-TW"/>
              </w:rPr>
              <w:t>1</w:t>
            </w:r>
            <w:r w:rsidR="005F7887">
              <w:rPr>
                <w:rFonts w:asciiTheme="minorEastAsia" w:hAnsiTheme="minorEastAsia" w:cs="Arial" w:hint="eastAsia"/>
                <w:lang w:eastAsia="zh-CN"/>
              </w:rPr>
              <w:t>.</w:t>
            </w:r>
            <w:r w:rsidR="00E22666">
              <w:rPr>
                <w:rFonts w:eastAsia="PMingLiU" w:cs="Arial"/>
                <w:lang w:eastAsia="zh-TW"/>
              </w:rPr>
              <w:t>Capture the agreements in RAN4 #109 Issue 1-1-1</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04F9CD" w:rsidR="00BC2DA5" w:rsidRPr="00664204" w:rsidRDefault="00FA4BA4" w:rsidP="00664204">
            <w:pPr>
              <w:pStyle w:val="CRCoverPage"/>
              <w:spacing w:after="0"/>
              <w:rPr>
                <w:noProof/>
                <w:lang w:eastAsia="zh-CN"/>
              </w:rPr>
            </w:pPr>
            <w:r>
              <w:rPr>
                <w:noProof/>
                <w:lang w:eastAsia="zh-CN"/>
              </w:rPr>
              <w:t>1</w:t>
            </w:r>
            <w:r w:rsidR="00BC2DA5">
              <w:rPr>
                <w:rFonts w:hint="eastAsia"/>
                <w:noProof/>
                <w:lang w:eastAsia="zh-CN"/>
              </w:rPr>
              <w:t>.</w:t>
            </w:r>
            <w:r w:rsidR="00BC2DA5">
              <w:rPr>
                <w:noProof/>
                <w:lang w:eastAsia="zh-CN"/>
              </w:rPr>
              <w:t xml:space="preserve"> </w:t>
            </w:r>
            <w:r w:rsidR="00E22666">
              <w:rPr>
                <w:rFonts w:eastAsia="PMingLiU" w:cs="Arial"/>
                <w:lang w:eastAsia="zh-TW"/>
              </w:rPr>
              <w:t>Capture the agreements in RAN4 #109 Issue 1-1-1</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823DC" w:rsidR="00650F6C" w:rsidRDefault="00555E46" w:rsidP="00555E46">
            <w:pPr>
              <w:pStyle w:val="CRCoverPage"/>
              <w:spacing w:after="0"/>
              <w:rPr>
                <w:noProof/>
              </w:rPr>
            </w:pPr>
            <w:r>
              <w:rPr>
                <w:noProof/>
                <w:lang w:eastAsia="zh-CN"/>
              </w:rPr>
              <w:t xml:space="preserve">The requirements are </w:t>
            </w:r>
            <w:r w:rsidR="0066436A">
              <w:rPr>
                <w:noProof/>
                <w:lang w:eastAsia="zh-CN"/>
              </w:rPr>
              <w:t>not complete</w:t>
            </w:r>
            <w:bookmarkStart w:id="3" w:name="_GoBack"/>
            <w:bookmarkEnd w:id="3"/>
            <w:r>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4143B" w:rsidR="00650F6C" w:rsidRPr="00040E88" w:rsidRDefault="00CD1906" w:rsidP="00650F6C">
            <w:pPr>
              <w:pStyle w:val="CRCoverPage"/>
              <w:spacing w:after="0"/>
              <w:ind w:left="100"/>
              <w:rPr>
                <w:noProof/>
                <w:lang w:eastAsia="zh-CN"/>
              </w:rPr>
            </w:pPr>
            <w:r>
              <w:rPr>
                <w:noProof/>
                <w:lang w:eastAsia="zh-CN"/>
              </w:rPr>
              <w:t>8.20</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5BED65" w14:textId="1C9C3C96" w:rsidR="004637D0" w:rsidRDefault="000B17F3" w:rsidP="004637D0">
      <w:pPr>
        <w:jc w:val="center"/>
        <w:rPr>
          <w:rFonts w:eastAsia="宋体"/>
          <w:noProof/>
          <w:sz w:val="28"/>
          <w:szCs w:val="28"/>
          <w:lang w:eastAsia="zh-CN"/>
        </w:rPr>
      </w:pPr>
      <w:r w:rsidRPr="000E7863">
        <w:rPr>
          <w:rFonts w:eastAsia="宋体" w:hint="eastAsia"/>
          <w:noProof/>
          <w:sz w:val="28"/>
          <w:szCs w:val="28"/>
          <w:lang w:eastAsia="zh-CN"/>
        </w:rPr>
        <w:lastRenderedPageBreak/>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7A1A7C">
        <w:rPr>
          <w:rFonts w:eastAsia="宋体"/>
          <w:noProof/>
          <w:sz w:val="28"/>
          <w:szCs w:val="28"/>
          <w:lang w:eastAsia="zh-CN"/>
        </w:rPr>
        <w:t>1</w:t>
      </w:r>
      <w:r w:rsidRPr="000E7863">
        <w:rPr>
          <w:rFonts w:eastAsia="宋体" w:hint="eastAsia"/>
          <w:noProof/>
          <w:sz w:val="28"/>
          <w:szCs w:val="28"/>
          <w:lang w:eastAsia="zh-CN"/>
        </w:rPr>
        <w:t>&gt;</w:t>
      </w:r>
    </w:p>
    <w:p w14:paraId="2D2536ED" w14:textId="77777777" w:rsidR="000133B7" w:rsidRPr="00284F55" w:rsidRDefault="000133B7" w:rsidP="000133B7">
      <w:pPr>
        <w:pStyle w:val="2"/>
        <w:rPr>
          <w:sz w:val="28"/>
          <w:lang w:val="en-US" w:eastAsia="ko-KR"/>
        </w:rPr>
      </w:pPr>
      <w:r w:rsidRPr="00953FBB">
        <w:rPr>
          <w:lang w:val="en-US" w:eastAsia="ko-KR"/>
        </w:rPr>
        <w:t>8.</w:t>
      </w:r>
      <w:r>
        <w:rPr>
          <w:lang w:val="en-US" w:eastAsia="ko-KR"/>
        </w:rPr>
        <w:t>20</w:t>
      </w:r>
      <w:r w:rsidRPr="00953FBB">
        <w:rPr>
          <w:lang w:val="en-US" w:eastAsia="ko-KR"/>
        </w:rPr>
        <w:tab/>
        <w:t>PSCell Cell Switch</w:t>
      </w:r>
    </w:p>
    <w:p w14:paraId="07B8FABE" w14:textId="77777777" w:rsidR="000133B7" w:rsidRPr="00284F55" w:rsidRDefault="000133B7" w:rsidP="000133B7">
      <w:pPr>
        <w:pStyle w:val="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5E77F9ED" w14:textId="77777777" w:rsidR="000133B7" w:rsidRPr="00284F55" w:rsidRDefault="000133B7" w:rsidP="000133B7">
      <w:pPr>
        <w:tabs>
          <w:tab w:val="left" w:pos="7200"/>
        </w:tabs>
      </w:pPr>
      <w:r w:rsidRPr="00284F55">
        <w:t xml:space="preserve">The purpose of LTM cell switch is to switch the PCell or PSCell to another cell. </w:t>
      </w:r>
      <w:r>
        <w:t>The requirements in this section are applicable to LTM PSCell switch.</w:t>
      </w:r>
    </w:p>
    <w:p w14:paraId="66F858E5" w14:textId="77777777" w:rsidR="0016622C" w:rsidRDefault="000133B7" w:rsidP="00E82B0B">
      <w:pPr>
        <w:tabs>
          <w:tab w:val="left" w:pos="7200"/>
        </w:tabs>
        <w:overflowPunct w:val="0"/>
        <w:autoSpaceDE w:val="0"/>
        <w:autoSpaceDN w:val="0"/>
        <w:adjustRightInd w:val="0"/>
        <w:textAlignment w:val="baseline"/>
      </w:pPr>
      <w:r w:rsidRPr="00284F55">
        <w:t>The requirements in this clause are applicable to both intra-frequency and inter-frequency LTM cell switch</w:t>
      </w:r>
      <w:r>
        <w:t xml:space="preserve">. </w:t>
      </w:r>
    </w:p>
    <w:p w14:paraId="74DDAD0D" w14:textId="77777777" w:rsidR="0016622C" w:rsidRDefault="00E82B0B" w:rsidP="00E82B0B">
      <w:pPr>
        <w:tabs>
          <w:tab w:val="left" w:pos="7200"/>
        </w:tabs>
        <w:overflowPunct w:val="0"/>
        <w:autoSpaceDE w:val="0"/>
        <w:autoSpaceDN w:val="0"/>
        <w:adjustRightInd w:val="0"/>
        <w:textAlignment w:val="baseline"/>
        <w:rPr>
          <w:ins w:id="4" w:author="Nokia" w:date="2024-02-29T09:32:00Z"/>
          <w:rFonts w:eastAsia="Times New Roman"/>
          <w:lang w:eastAsia="en-GB"/>
        </w:rPr>
      </w:pPr>
      <w:ins w:id="5" w:author="vivo-Yanliang SUN" w:date="2024-02-28T12:30:00Z">
        <w:r>
          <w:rPr>
            <w:rFonts w:eastAsia="Times New Roman"/>
            <w:lang w:eastAsia="en-GB"/>
          </w:rPr>
          <w:t xml:space="preserve">The </w:t>
        </w:r>
        <w:r w:rsidRPr="000803C3">
          <w:rPr>
            <w:rFonts w:eastAsia="Times New Roman"/>
            <w:lang w:eastAsia="en-GB"/>
          </w:rPr>
          <w:t xml:space="preserve">requirements </w:t>
        </w:r>
        <w:del w:id="6" w:author="Nokia" w:date="2024-02-29T09:31:00Z">
          <w:r w:rsidDel="0016622C">
            <w:rPr>
              <w:rFonts w:eastAsia="Times New Roman"/>
              <w:lang w:eastAsia="en-GB"/>
            </w:rPr>
            <w:delText xml:space="preserve">in this clause are applicable </w:delText>
          </w:r>
        </w:del>
      </w:ins>
      <w:ins w:id="7" w:author="Nokia" w:date="2024-02-29T09:31:00Z">
        <w:r w:rsidR="0016622C">
          <w:rPr>
            <w:rFonts w:eastAsia="Times New Roman"/>
            <w:lang w:eastAsia="en-GB"/>
          </w:rPr>
          <w:t xml:space="preserve"> for </w:t>
        </w:r>
      </w:ins>
      <w:ins w:id="8" w:author="vivo-Yanliang SUN" w:date="2024-02-28T12:30:00Z">
        <w:r w:rsidRPr="000803C3">
          <w:rPr>
            <w:rFonts w:eastAsia="Times New Roman"/>
            <w:lang w:eastAsia="en-GB"/>
          </w:rPr>
          <w:t xml:space="preserve">inter-frequency </w:t>
        </w:r>
        <w:r>
          <w:rPr>
            <w:rFonts w:eastAsia="Times New Roman"/>
            <w:lang w:eastAsia="en-GB"/>
          </w:rPr>
          <w:t xml:space="preserve">cell switch </w:t>
        </w:r>
      </w:ins>
      <w:ins w:id="9" w:author="Nokia" w:date="2024-02-29T09:31:00Z">
        <w:r w:rsidR="0016622C">
          <w:rPr>
            <w:rFonts w:eastAsia="Times New Roman"/>
            <w:lang w:eastAsia="en-GB"/>
          </w:rPr>
          <w:t xml:space="preserve">to an </w:t>
        </w:r>
      </w:ins>
      <w:ins w:id="10" w:author="vivo-Yanliang SUN" w:date="2024-02-28T12:30:00Z">
        <w:del w:id="11" w:author="Nokia" w:date="2024-02-29T09:31:00Z">
          <w:r w:rsidDel="0016622C">
            <w:rPr>
              <w:rFonts w:eastAsia="Times New Roman"/>
              <w:lang w:eastAsia="en-GB"/>
            </w:rPr>
            <w:delText>in</w:delText>
          </w:r>
        </w:del>
        <w:r>
          <w:rPr>
            <w:rFonts w:eastAsia="Times New Roman"/>
            <w:lang w:eastAsia="en-GB"/>
          </w:rPr>
          <w:t xml:space="preserve"> FR2 </w:t>
        </w:r>
      </w:ins>
      <w:ins w:id="12" w:author="Nokia" w:date="2024-02-29T09:31:00Z">
        <w:r w:rsidR="0016622C">
          <w:rPr>
            <w:rFonts w:eastAsia="Times New Roman"/>
            <w:lang w:eastAsia="en-GB"/>
          </w:rPr>
          <w:t xml:space="preserve">target cell in this clause are </w:t>
        </w:r>
      </w:ins>
      <w:ins w:id="13" w:author="vivo-Yanliang SUN" w:date="2024-02-28T12:30:00Z">
        <w:r>
          <w:rPr>
            <w:rFonts w:eastAsia="Times New Roman"/>
            <w:lang w:eastAsia="en-GB"/>
          </w:rPr>
          <w:t xml:space="preserve">only </w:t>
        </w:r>
      </w:ins>
      <w:ins w:id="14" w:author="Nokia" w:date="2024-02-29T09:32:00Z">
        <w:r w:rsidR="0016622C">
          <w:rPr>
            <w:rFonts w:eastAsia="Times New Roman"/>
            <w:lang w:eastAsia="en-GB"/>
          </w:rPr>
          <w:t xml:space="preserve">applicable, </w:t>
        </w:r>
      </w:ins>
      <w:ins w:id="15" w:author="vivo-Yanliang SUN" w:date="2024-02-28T12:30:00Z">
        <w:r>
          <w:rPr>
            <w:rFonts w:eastAsia="Times New Roman"/>
            <w:lang w:eastAsia="en-GB"/>
          </w:rPr>
          <w:t xml:space="preserve">when </w:t>
        </w:r>
      </w:ins>
    </w:p>
    <w:p w14:paraId="51DF531F" w14:textId="0FBFBD03" w:rsidR="0016622C" w:rsidRDefault="00E82B0B" w:rsidP="00211ACE">
      <w:pPr>
        <w:pStyle w:val="af3"/>
        <w:numPr>
          <w:ilvl w:val="0"/>
          <w:numId w:val="18"/>
        </w:numPr>
        <w:tabs>
          <w:tab w:val="left" w:pos="7200"/>
        </w:tabs>
        <w:ind w:firstLineChars="0"/>
        <w:rPr>
          <w:ins w:id="16" w:author="Nokia" w:date="2024-02-29T09:32:00Z"/>
          <w:lang w:eastAsia="zh-CN"/>
        </w:rPr>
      </w:pPr>
      <w:ins w:id="17" w:author="vivo-Yanliang SUN" w:date="2024-02-28T12:30:00Z">
        <w:r w:rsidRPr="00211ACE">
          <w:rPr>
            <w:rFonts w:eastAsia="Times New Roman"/>
            <w:lang w:eastAsia="en-GB"/>
          </w:rPr>
          <w:t xml:space="preserve">network has configured UE to perform L3 measurement with SSB index or L1 measurement </w:t>
        </w:r>
      </w:ins>
      <w:ins w:id="18" w:author="Nokia" w:date="2024-02-29T09:32:00Z">
        <w:r w:rsidR="0016622C" w:rsidRPr="00211ACE">
          <w:rPr>
            <w:rFonts w:eastAsia="Times New Roman"/>
            <w:lang w:eastAsia="en-GB"/>
          </w:rPr>
          <w:t xml:space="preserve">for the target cell </w:t>
        </w:r>
      </w:ins>
      <w:ins w:id="19" w:author="vivo-Yanliang SUN" w:date="2024-02-28T12:30:00Z">
        <w:r w:rsidRPr="00211ACE">
          <w:rPr>
            <w:rFonts w:eastAsia="Times New Roman"/>
            <w:lang w:eastAsia="en-GB"/>
          </w:rPr>
          <w:t>before cell switch command, or</w:t>
        </w:r>
        <w:r>
          <w:rPr>
            <w:rFonts w:hint="eastAsia"/>
            <w:lang w:eastAsia="zh-CN"/>
          </w:rPr>
          <w:t xml:space="preserve"> </w:t>
        </w:r>
      </w:ins>
    </w:p>
    <w:p w14:paraId="31DEABDB" w14:textId="511D854C" w:rsidR="00E82B0B" w:rsidRPr="00211ACE" w:rsidRDefault="0016622C" w:rsidP="00211ACE">
      <w:pPr>
        <w:pStyle w:val="af3"/>
        <w:numPr>
          <w:ilvl w:val="0"/>
          <w:numId w:val="18"/>
        </w:numPr>
        <w:tabs>
          <w:tab w:val="left" w:pos="7200"/>
        </w:tabs>
        <w:ind w:firstLineChars="0"/>
        <w:rPr>
          <w:ins w:id="20" w:author="vivo-Yanliang SUN" w:date="2024-02-28T12:30:00Z"/>
          <w:rFonts w:eastAsia="Times New Roman"/>
          <w:lang w:eastAsia="en-GB"/>
        </w:rPr>
      </w:pPr>
      <w:ins w:id="21" w:author="Nokia" w:date="2024-02-29T09:32:00Z">
        <w:r w:rsidRPr="00211ACE">
          <w:rPr>
            <w:rFonts w:eastAsia="Times New Roman"/>
            <w:lang w:eastAsia="en-GB"/>
          </w:rPr>
          <w:t xml:space="preserve">the </w:t>
        </w:r>
      </w:ins>
      <w:ins w:id="22" w:author="vivo-Yanliang SUN" w:date="2024-02-28T12:30:00Z">
        <w:r w:rsidR="00E82B0B" w:rsidRPr="00211ACE">
          <w:rPr>
            <w:rFonts w:eastAsia="Times New Roman"/>
            <w:lang w:eastAsia="en-GB"/>
          </w:rPr>
          <w:t xml:space="preserve">SFN of </w:t>
        </w:r>
      </w:ins>
      <w:ins w:id="23" w:author="Nokia" w:date="2024-02-29T09:32:00Z">
        <w:r w:rsidRPr="00211ACE">
          <w:rPr>
            <w:rFonts w:eastAsia="Times New Roman"/>
            <w:lang w:eastAsia="en-GB"/>
          </w:rPr>
          <w:t xml:space="preserve">the </w:t>
        </w:r>
      </w:ins>
      <w:ins w:id="24" w:author="vivo-Yanliang SUN" w:date="2024-02-28T12:30:00Z">
        <w:r w:rsidR="00E82B0B" w:rsidRPr="00211ACE">
          <w:rPr>
            <w:rFonts w:eastAsia="Times New Roman"/>
            <w:lang w:eastAsia="en-GB"/>
          </w:rPr>
          <w:t>serving cell from which cell switch command is received and</w:t>
        </w:r>
      </w:ins>
      <w:ins w:id="25" w:author="Nokia" w:date="2024-02-29T09:33:00Z">
        <w:r w:rsidRPr="00211ACE">
          <w:rPr>
            <w:rFonts w:eastAsia="Times New Roman"/>
            <w:lang w:eastAsia="en-GB"/>
          </w:rPr>
          <w:t xml:space="preserve"> the SFN of the</w:t>
        </w:r>
      </w:ins>
      <w:ins w:id="26" w:author="vivo-Yanliang SUN" w:date="2024-02-28T12:30:00Z">
        <w:r w:rsidR="00E82B0B" w:rsidRPr="00211ACE">
          <w:rPr>
            <w:rFonts w:eastAsia="Times New Roman"/>
            <w:lang w:eastAsia="en-GB"/>
          </w:rPr>
          <w:t xml:space="preserve"> target cell are the same.</w:t>
        </w:r>
      </w:ins>
    </w:p>
    <w:p w14:paraId="3BBBEE10" w14:textId="77777777" w:rsidR="000133B7" w:rsidRPr="00E82B0B" w:rsidRDefault="000133B7" w:rsidP="000133B7">
      <w:pPr>
        <w:tabs>
          <w:tab w:val="left" w:pos="7200"/>
        </w:tabs>
      </w:pPr>
    </w:p>
    <w:p w14:paraId="33A8A40B" w14:textId="77777777" w:rsidR="000133B7" w:rsidRPr="00284F55" w:rsidRDefault="000133B7" w:rsidP="000133B7">
      <w:pPr>
        <w:tabs>
          <w:tab w:val="left" w:pos="7200"/>
        </w:tabs>
      </w:pPr>
      <w:r w:rsidRPr="00284F55">
        <w:t>The requirements in this clause are applicable to NR-DC for the following scenarios:</w:t>
      </w:r>
    </w:p>
    <w:p w14:paraId="67AA17BB" w14:textId="77777777" w:rsidR="000133B7" w:rsidRPr="00284F55" w:rsidRDefault="000133B7" w:rsidP="000133B7">
      <w:pPr>
        <w:pStyle w:val="B1"/>
        <w:rPr>
          <w:rFonts w:eastAsia="PMingLiU"/>
        </w:rPr>
      </w:pPr>
      <w:r w:rsidRPr="00284F55">
        <w:rPr>
          <w:rFonts w:eastAsia="PMingLiU"/>
        </w:rPr>
        <w:t>P</w:t>
      </w:r>
      <w:r>
        <w:rPr>
          <w:rFonts w:eastAsia="PMingLiU"/>
        </w:rPr>
        <w:t>S</w:t>
      </w:r>
      <w:r w:rsidRPr="00284F55">
        <w:rPr>
          <w:rFonts w:eastAsia="PMingLiU"/>
        </w:rPr>
        <w:t>Cell switch to a neighboring cell</w:t>
      </w:r>
    </w:p>
    <w:p w14:paraId="035D43B1" w14:textId="77777777" w:rsidR="000133B7" w:rsidRPr="00284F55" w:rsidRDefault="000133B7" w:rsidP="000133B7">
      <w:pPr>
        <w:pStyle w:val="B2"/>
      </w:pPr>
      <w:r w:rsidRPr="008C6DE4">
        <w:rPr>
          <w:noProof/>
        </w:rPr>
        <w:t>-</w:t>
      </w:r>
      <w:r w:rsidRPr="008C6DE4">
        <w:rPr>
          <w:noProof/>
        </w:rPr>
        <w:tab/>
      </w:r>
      <w:r w:rsidRPr="00284F55">
        <w:t>FR1 cell to FR1 cell</w:t>
      </w:r>
    </w:p>
    <w:p w14:paraId="2BFAA037" w14:textId="77777777" w:rsidR="000133B7" w:rsidRPr="00284F55" w:rsidRDefault="000133B7" w:rsidP="000133B7">
      <w:pPr>
        <w:pStyle w:val="B2"/>
      </w:pPr>
      <w:r w:rsidRPr="008C6DE4">
        <w:rPr>
          <w:noProof/>
        </w:rPr>
        <w:t>-</w:t>
      </w:r>
      <w:r w:rsidRPr="008C6DE4">
        <w:rPr>
          <w:noProof/>
        </w:rPr>
        <w:tab/>
      </w:r>
      <w:r w:rsidRPr="00284F55">
        <w:t>FR1 cell to FR2 cell</w:t>
      </w:r>
    </w:p>
    <w:p w14:paraId="48E11953" w14:textId="77777777" w:rsidR="000133B7" w:rsidRPr="00284F55" w:rsidRDefault="000133B7" w:rsidP="000133B7">
      <w:pPr>
        <w:pStyle w:val="B2"/>
      </w:pPr>
      <w:r w:rsidRPr="008C6DE4">
        <w:rPr>
          <w:noProof/>
        </w:rPr>
        <w:t>-</w:t>
      </w:r>
      <w:r w:rsidRPr="008C6DE4">
        <w:rPr>
          <w:noProof/>
        </w:rPr>
        <w:tab/>
      </w:r>
      <w:r w:rsidRPr="00284F55">
        <w:t>FR2 cell to FR2 cell</w:t>
      </w:r>
    </w:p>
    <w:p w14:paraId="7E955998" w14:textId="77777777" w:rsidR="000133B7" w:rsidRPr="00284F55" w:rsidRDefault="000133B7" w:rsidP="000133B7">
      <w:pPr>
        <w:pStyle w:val="B2"/>
      </w:pPr>
      <w:r w:rsidRPr="008C6DE4">
        <w:rPr>
          <w:noProof/>
        </w:rPr>
        <w:t>-</w:t>
      </w:r>
      <w:r w:rsidRPr="008C6DE4">
        <w:rPr>
          <w:noProof/>
        </w:rPr>
        <w:tab/>
      </w:r>
      <w:r w:rsidRPr="00284F55">
        <w:t>FR2 cell to FR1 cell</w:t>
      </w:r>
    </w:p>
    <w:p w14:paraId="429B1142" w14:textId="77777777" w:rsidR="000133B7" w:rsidRPr="00284F55" w:rsidRDefault="000133B7" w:rsidP="000133B7">
      <w:pPr>
        <w:pStyle w:val="B1"/>
        <w:rPr>
          <w:rFonts w:eastAsia="PMingLiU"/>
        </w:rPr>
      </w:pPr>
      <w:r w:rsidRPr="00284F55">
        <w:rPr>
          <w:rFonts w:eastAsia="PMingLiU"/>
        </w:rPr>
        <w:t>P</w:t>
      </w:r>
      <w:r>
        <w:rPr>
          <w:rFonts w:eastAsia="PMingLiU"/>
        </w:rPr>
        <w:t>S</w:t>
      </w:r>
      <w:r w:rsidRPr="00284F55">
        <w:rPr>
          <w:rFonts w:eastAsia="PMingLiU"/>
        </w:rPr>
        <w:t xml:space="preserve">Cell switch to a serving SCell in </w:t>
      </w:r>
      <w:r>
        <w:rPr>
          <w:rFonts w:eastAsia="PMingLiU"/>
        </w:rPr>
        <w:t>S</w:t>
      </w:r>
      <w:r w:rsidRPr="00284F55">
        <w:rPr>
          <w:rFonts w:eastAsia="PMingLiU"/>
        </w:rPr>
        <w:t>CG</w:t>
      </w:r>
    </w:p>
    <w:p w14:paraId="51F1E053" w14:textId="77777777" w:rsidR="000133B7" w:rsidRDefault="000133B7" w:rsidP="000133B7">
      <w:pPr>
        <w:pStyle w:val="B2"/>
      </w:pPr>
      <w:r w:rsidRPr="008C6DE4">
        <w:rPr>
          <w:noProof/>
        </w:rPr>
        <w:t>-</w:t>
      </w:r>
      <w:r w:rsidRPr="008C6DE4">
        <w:rPr>
          <w:noProof/>
        </w:rPr>
        <w:tab/>
      </w:r>
      <w:r w:rsidRPr="00284F55">
        <w:t>FR1 cell to FR1 cell</w:t>
      </w:r>
    </w:p>
    <w:p w14:paraId="4737B7B4" w14:textId="77777777" w:rsidR="000133B7" w:rsidRPr="002377E3" w:rsidRDefault="000133B7" w:rsidP="000133B7">
      <w:pPr>
        <w:pStyle w:val="B2"/>
        <w:rPr>
          <w:i/>
          <w:iCs/>
        </w:rPr>
      </w:pPr>
      <w:r w:rsidRPr="008C6DE4">
        <w:rPr>
          <w:noProof/>
        </w:rPr>
        <w:t>-</w:t>
      </w:r>
      <w:r w:rsidRPr="008C6DE4">
        <w:rPr>
          <w:noProof/>
        </w:rPr>
        <w:tab/>
      </w:r>
      <w:r w:rsidRPr="002377E3">
        <w:t>FR2 cell to FR2 cell</w:t>
      </w:r>
    </w:p>
    <w:p w14:paraId="633A3A0C" w14:textId="700E3E11" w:rsidR="000B17F3" w:rsidRPr="00536F4D" w:rsidRDefault="000B17F3"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B72B1">
        <w:rPr>
          <w:rFonts w:eastAsia="宋体"/>
          <w:noProof/>
          <w:sz w:val="28"/>
          <w:szCs w:val="28"/>
          <w:lang w:eastAsia="zh-CN"/>
        </w:rPr>
        <w:t>1</w:t>
      </w:r>
      <w:r w:rsidRPr="000E7863">
        <w:rPr>
          <w:rFonts w:eastAsia="宋体" w:hint="eastAsia"/>
          <w:noProof/>
          <w:sz w:val="28"/>
          <w:szCs w:val="28"/>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C005B" w16cex:dateUtc="2024-03-01T06: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CF619" w14:textId="77777777" w:rsidR="00FF2258" w:rsidRDefault="00FF2258">
      <w:r>
        <w:separator/>
      </w:r>
    </w:p>
  </w:endnote>
  <w:endnote w:type="continuationSeparator" w:id="0">
    <w:p w14:paraId="6D641318" w14:textId="77777777" w:rsidR="00FF2258" w:rsidRDefault="00FF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838B9" w14:textId="77777777" w:rsidR="00FF2258" w:rsidRDefault="00FF2258">
      <w:r>
        <w:separator/>
      </w:r>
    </w:p>
  </w:footnote>
  <w:footnote w:type="continuationSeparator" w:id="0">
    <w:p w14:paraId="5F8B10BE" w14:textId="77777777" w:rsidR="00FF2258" w:rsidRDefault="00FF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DE2219" w:rsidRDefault="00DE22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DE2219"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DE2219" w:rsidRDefault="00DE22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A706AC"/>
    <w:multiLevelType w:val="hybridMultilevel"/>
    <w:tmpl w:val="BB4614D0"/>
    <w:lvl w:ilvl="0" w:tplc="16AC17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3"/>
  </w:num>
  <w:num w:numId="4">
    <w:abstractNumId w:val="9"/>
  </w:num>
  <w:num w:numId="5">
    <w:abstractNumId w:val="17"/>
  </w:num>
  <w:num w:numId="6">
    <w:abstractNumId w:val="3"/>
  </w:num>
  <w:num w:numId="7">
    <w:abstractNumId w:val="5"/>
  </w:num>
  <w:num w:numId="8">
    <w:abstractNumId w:val="14"/>
  </w:num>
  <w:num w:numId="9">
    <w:abstractNumId w:val="12"/>
  </w:num>
  <w:num w:numId="10">
    <w:abstractNumId w:val="16"/>
  </w:num>
  <w:num w:numId="11">
    <w:abstractNumId w:val="10"/>
  </w:num>
  <w:num w:numId="12">
    <w:abstractNumId w:val="11"/>
  </w:num>
  <w:num w:numId="13">
    <w:abstractNumId w:val="2"/>
  </w:num>
  <w:num w:numId="14">
    <w:abstractNumId w:val="1"/>
  </w:num>
  <w:num w:numId="15">
    <w:abstractNumId w:val="8"/>
  </w:num>
  <w:num w:numId="16">
    <w:abstractNumId w:val="4"/>
  </w:num>
  <w:num w:numId="17">
    <w:abstractNumId w:val="7"/>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101C2"/>
    <w:rsid w:val="000133B7"/>
    <w:rsid w:val="00021916"/>
    <w:rsid w:val="0002227D"/>
    <w:rsid w:val="00022E4A"/>
    <w:rsid w:val="00026332"/>
    <w:rsid w:val="00040E88"/>
    <w:rsid w:val="00057AD3"/>
    <w:rsid w:val="00066F44"/>
    <w:rsid w:val="0008594D"/>
    <w:rsid w:val="0008651E"/>
    <w:rsid w:val="00087883"/>
    <w:rsid w:val="000928FD"/>
    <w:rsid w:val="00093E57"/>
    <w:rsid w:val="000A6394"/>
    <w:rsid w:val="000A6855"/>
    <w:rsid w:val="000A73AC"/>
    <w:rsid w:val="000B17F3"/>
    <w:rsid w:val="000B7FED"/>
    <w:rsid w:val="000C038A"/>
    <w:rsid w:val="000C6598"/>
    <w:rsid w:val="000D44B3"/>
    <w:rsid w:val="00106D27"/>
    <w:rsid w:val="00114BB8"/>
    <w:rsid w:val="00121249"/>
    <w:rsid w:val="00124296"/>
    <w:rsid w:val="00136BB2"/>
    <w:rsid w:val="00145D43"/>
    <w:rsid w:val="0016622C"/>
    <w:rsid w:val="001703FF"/>
    <w:rsid w:val="001706E9"/>
    <w:rsid w:val="00180B00"/>
    <w:rsid w:val="001817BA"/>
    <w:rsid w:val="00192C46"/>
    <w:rsid w:val="001A08B3"/>
    <w:rsid w:val="001A2CA0"/>
    <w:rsid w:val="001A7B60"/>
    <w:rsid w:val="001B52F0"/>
    <w:rsid w:val="001B7A65"/>
    <w:rsid w:val="001D1472"/>
    <w:rsid w:val="001E41F3"/>
    <w:rsid w:val="001E62A5"/>
    <w:rsid w:val="001E7CB1"/>
    <w:rsid w:val="001E7EE9"/>
    <w:rsid w:val="001F30D4"/>
    <w:rsid w:val="001F76FB"/>
    <w:rsid w:val="002046CF"/>
    <w:rsid w:val="0020559D"/>
    <w:rsid w:val="00210D36"/>
    <w:rsid w:val="00211ACE"/>
    <w:rsid w:val="00213F00"/>
    <w:rsid w:val="00230FC7"/>
    <w:rsid w:val="00232333"/>
    <w:rsid w:val="00247F9F"/>
    <w:rsid w:val="0025335E"/>
    <w:rsid w:val="00257D94"/>
    <w:rsid w:val="00257FA3"/>
    <w:rsid w:val="0026004D"/>
    <w:rsid w:val="002640DD"/>
    <w:rsid w:val="0026720D"/>
    <w:rsid w:val="002711D2"/>
    <w:rsid w:val="00272059"/>
    <w:rsid w:val="00275D12"/>
    <w:rsid w:val="002821E3"/>
    <w:rsid w:val="00283434"/>
    <w:rsid w:val="00284FEB"/>
    <w:rsid w:val="00285B33"/>
    <w:rsid w:val="002860C4"/>
    <w:rsid w:val="0029250C"/>
    <w:rsid w:val="002A5784"/>
    <w:rsid w:val="002B5741"/>
    <w:rsid w:val="002D6982"/>
    <w:rsid w:val="002E472E"/>
    <w:rsid w:val="002F5EAC"/>
    <w:rsid w:val="00305409"/>
    <w:rsid w:val="003134CA"/>
    <w:rsid w:val="00317B88"/>
    <w:rsid w:val="0033747D"/>
    <w:rsid w:val="003501FB"/>
    <w:rsid w:val="003609EF"/>
    <w:rsid w:val="0036189B"/>
    <w:rsid w:val="0036231A"/>
    <w:rsid w:val="0037252F"/>
    <w:rsid w:val="00374DD4"/>
    <w:rsid w:val="00375FA3"/>
    <w:rsid w:val="00397B24"/>
    <w:rsid w:val="003A3281"/>
    <w:rsid w:val="003A7E50"/>
    <w:rsid w:val="003B1A1E"/>
    <w:rsid w:val="003B3214"/>
    <w:rsid w:val="003C08C3"/>
    <w:rsid w:val="003C566B"/>
    <w:rsid w:val="003D3B87"/>
    <w:rsid w:val="003E0424"/>
    <w:rsid w:val="003E1A36"/>
    <w:rsid w:val="003E5BE2"/>
    <w:rsid w:val="003E5CD6"/>
    <w:rsid w:val="003F1A58"/>
    <w:rsid w:val="00402BB6"/>
    <w:rsid w:val="0040469A"/>
    <w:rsid w:val="00410371"/>
    <w:rsid w:val="00412B40"/>
    <w:rsid w:val="00416811"/>
    <w:rsid w:val="004242F1"/>
    <w:rsid w:val="004248B0"/>
    <w:rsid w:val="004307B9"/>
    <w:rsid w:val="00440ACD"/>
    <w:rsid w:val="00442AC3"/>
    <w:rsid w:val="004637D0"/>
    <w:rsid w:val="004652DE"/>
    <w:rsid w:val="00473CCB"/>
    <w:rsid w:val="0047693D"/>
    <w:rsid w:val="004A066F"/>
    <w:rsid w:val="004B045B"/>
    <w:rsid w:val="004B15F6"/>
    <w:rsid w:val="004B4D17"/>
    <w:rsid w:val="004B75B7"/>
    <w:rsid w:val="004B7AB0"/>
    <w:rsid w:val="004D2BA9"/>
    <w:rsid w:val="004F0223"/>
    <w:rsid w:val="00501C6C"/>
    <w:rsid w:val="00503A25"/>
    <w:rsid w:val="005122B2"/>
    <w:rsid w:val="0051580D"/>
    <w:rsid w:val="0052130D"/>
    <w:rsid w:val="00537C40"/>
    <w:rsid w:val="00547111"/>
    <w:rsid w:val="00554EEE"/>
    <w:rsid w:val="00555E46"/>
    <w:rsid w:val="00572277"/>
    <w:rsid w:val="00574A69"/>
    <w:rsid w:val="005831FB"/>
    <w:rsid w:val="00590CF9"/>
    <w:rsid w:val="00591F72"/>
    <w:rsid w:val="00592D74"/>
    <w:rsid w:val="00595085"/>
    <w:rsid w:val="005A36AD"/>
    <w:rsid w:val="005B01C3"/>
    <w:rsid w:val="005E2C44"/>
    <w:rsid w:val="005E4089"/>
    <w:rsid w:val="005E65D4"/>
    <w:rsid w:val="005F4BBF"/>
    <w:rsid w:val="005F7887"/>
    <w:rsid w:val="00604E7E"/>
    <w:rsid w:val="006129BD"/>
    <w:rsid w:val="00613857"/>
    <w:rsid w:val="00621188"/>
    <w:rsid w:val="006257ED"/>
    <w:rsid w:val="00632B4D"/>
    <w:rsid w:val="00650362"/>
    <w:rsid w:val="00650F6C"/>
    <w:rsid w:val="00664204"/>
    <w:rsid w:val="0066436A"/>
    <w:rsid w:val="00665C47"/>
    <w:rsid w:val="00667A8E"/>
    <w:rsid w:val="006722B1"/>
    <w:rsid w:val="00673C2E"/>
    <w:rsid w:val="006849F3"/>
    <w:rsid w:val="0068791B"/>
    <w:rsid w:val="00692A4A"/>
    <w:rsid w:val="006935BE"/>
    <w:rsid w:val="00695808"/>
    <w:rsid w:val="006A4038"/>
    <w:rsid w:val="006B46FB"/>
    <w:rsid w:val="006B4F5F"/>
    <w:rsid w:val="006C446F"/>
    <w:rsid w:val="006E21FB"/>
    <w:rsid w:val="006E722E"/>
    <w:rsid w:val="006F0AD1"/>
    <w:rsid w:val="006F2520"/>
    <w:rsid w:val="00704FE9"/>
    <w:rsid w:val="0070537C"/>
    <w:rsid w:val="007115E8"/>
    <w:rsid w:val="00711A60"/>
    <w:rsid w:val="007139FE"/>
    <w:rsid w:val="007176FF"/>
    <w:rsid w:val="0073642A"/>
    <w:rsid w:val="00743ED7"/>
    <w:rsid w:val="00746902"/>
    <w:rsid w:val="00750EE0"/>
    <w:rsid w:val="00752D24"/>
    <w:rsid w:val="00754F37"/>
    <w:rsid w:val="00755762"/>
    <w:rsid w:val="00765C46"/>
    <w:rsid w:val="00770301"/>
    <w:rsid w:val="00792342"/>
    <w:rsid w:val="00792A06"/>
    <w:rsid w:val="00796DF5"/>
    <w:rsid w:val="007977A8"/>
    <w:rsid w:val="007A1A7C"/>
    <w:rsid w:val="007B512A"/>
    <w:rsid w:val="007B6338"/>
    <w:rsid w:val="007C0320"/>
    <w:rsid w:val="007C2097"/>
    <w:rsid w:val="007D1E46"/>
    <w:rsid w:val="007D6A07"/>
    <w:rsid w:val="007E309D"/>
    <w:rsid w:val="007E40FD"/>
    <w:rsid w:val="007E7C16"/>
    <w:rsid w:val="007F7259"/>
    <w:rsid w:val="008040A8"/>
    <w:rsid w:val="008279FA"/>
    <w:rsid w:val="00841CE0"/>
    <w:rsid w:val="0085278F"/>
    <w:rsid w:val="00857DEA"/>
    <w:rsid w:val="008625F2"/>
    <w:rsid w:val="008626E7"/>
    <w:rsid w:val="00870EE7"/>
    <w:rsid w:val="0087209D"/>
    <w:rsid w:val="008720BE"/>
    <w:rsid w:val="008863B9"/>
    <w:rsid w:val="008A1D9F"/>
    <w:rsid w:val="008A2C11"/>
    <w:rsid w:val="008A45A6"/>
    <w:rsid w:val="008B7871"/>
    <w:rsid w:val="008C1752"/>
    <w:rsid w:val="008C7E2D"/>
    <w:rsid w:val="008C7F96"/>
    <w:rsid w:val="008F033B"/>
    <w:rsid w:val="008F19C4"/>
    <w:rsid w:val="008F3789"/>
    <w:rsid w:val="008F50C0"/>
    <w:rsid w:val="008F686C"/>
    <w:rsid w:val="008F6936"/>
    <w:rsid w:val="00902C48"/>
    <w:rsid w:val="0090324F"/>
    <w:rsid w:val="009148DE"/>
    <w:rsid w:val="00935813"/>
    <w:rsid w:val="00941E30"/>
    <w:rsid w:val="009453A8"/>
    <w:rsid w:val="00946980"/>
    <w:rsid w:val="009523B7"/>
    <w:rsid w:val="009554F1"/>
    <w:rsid w:val="00970B2C"/>
    <w:rsid w:val="009725BE"/>
    <w:rsid w:val="009770DB"/>
    <w:rsid w:val="009777D9"/>
    <w:rsid w:val="00991B88"/>
    <w:rsid w:val="009947B8"/>
    <w:rsid w:val="00994D39"/>
    <w:rsid w:val="009A276D"/>
    <w:rsid w:val="009A5753"/>
    <w:rsid w:val="009A579D"/>
    <w:rsid w:val="009A7035"/>
    <w:rsid w:val="009C0662"/>
    <w:rsid w:val="009C43FB"/>
    <w:rsid w:val="009C45DB"/>
    <w:rsid w:val="009D5389"/>
    <w:rsid w:val="009E13AF"/>
    <w:rsid w:val="009E167B"/>
    <w:rsid w:val="009E3297"/>
    <w:rsid w:val="009E75B4"/>
    <w:rsid w:val="009F734F"/>
    <w:rsid w:val="00A0558A"/>
    <w:rsid w:val="00A246B6"/>
    <w:rsid w:val="00A3123A"/>
    <w:rsid w:val="00A3553B"/>
    <w:rsid w:val="00A36CD3"/>
    <w:rsid w:val="00A4198C"/>
    <w:rsid w:val="00A46623"/>
    <w:rsid w:val="00A47E70"/>
    <w:rsid w:val="00A50CF0"/>
    <w:rsid w:val="00A54946"/>
    <w:rsid w:val="00A75006"/>
    <w:rsid w:val="00A7671C"/>
    <w:rsid w:val="00A9209C"/>
    <w:rsid w:val="00A94448"/>
    <w:rsid w:val="00AA2CBC"/>
    <w:rsid w:val="00AA5BF7"/>
    <w:rsid w:val="00AA7483"/>
    <w:rsid w:val="00AB2D2C"/>
    <w:rsid w:val="00AC3DF3"/>
    <w:rsid w:val="00AC5820"/>
    <w:rsid w:val="00AD1CD8"/>
    <w:rsid w:val="00AD6E9D"/>
    <w:rsid w:val="00AE2235"/>
    <w:rsid w:val="00AE5FB6"/>
    <w:rsid w:val="00AE6E03"/>
    <w:rsid w:val="00AE7F20"/>
    <w:rsid w:val="00AF6639"/>
    <w:rsid w:val="00B10994"/>
    <w:rsid w:val="00B11CE0"/>
    <w:rsid w:val="00B22759"/>
    <w:rsid w:val="00B258BB"/>
    <w:rsid w:val="00B309C7"/>
    <w:rsid w:val="00B348F8"/>
    <w:rsid w:val="00B36096"/>
    <w:rsid w:val="00B37C6A"/>
    <w:rsid w:val="00B44D6C"/>
    <w:rsid w:val="00B457F4"/>
    <w:rsid w:val="00B53EB8"/>
    <w:rsid w:val="00B57923"/>
    <w:rsid w:val="00B57FB9"/>
    <w:rsid w:val="00B64BD5"/>
    <w:rsid w:val="00B6541E"/>
    <w:rsid w:val="00B67B97"/>
    <w:rsid w:val="00B741EC"/>
    <w:rsid w:val="00B81089"/>
    <w:rsid w:val="00B813E5"/>
    <w:rsid w:val="00B83603"/>
    <w:rsid w:val="00B84D50"/>
    <w:rsid w:val="00B860DE"/>
    <w:rsid w:val="00B949D8"/>
    <w:rsid w:val="00B952FC"/>
    <w:rsid w:val="00B968C8"/>
    <w:rsid w:val="00BA3EC5"/>
    <w:rsid w:val="00BA51D9"/>
    <w:rsid w:val="00BA6BE0"/>
    <w:rsid w:val="00BB5DFC"/>
    <w:rsid w:val="00BB5E80"/>
    <w:rsid w:val="00BC2DA5"/>
    <w:rsid w:val="00BD279D"/>
    <w:rsid w:val="00BD6BB8"/>
    <w:rsid w:val="00BE3467"/>
    <w:rsid w:val="00BF189E"/>
    <w:rsid w:val="00C04029"/>
    <w:rsid w:val="00C058F1"/>
    <w:rsid w:val="00C0645C"/>
    <w:rsid w:val="00C10A74"/>
    <w:rsid w:val="00C20AE2"/>
    <w:rsid w:val="00C45091"/>
    <w:rsid w:val="00C50C1E"/>
    <w:rsid w:val="00C525F4"/>
    <w:rsid w:val="00C65215"/>
    <w:rsid w:val="00C66BA2"/>
    <w:rsid w:val="00C72017"/>
    <w:rsid w:val="00C72F9E"/>
    <w:rsid w:val="00C76CBB"/>
    <w:rsid w:val="00C77D61"/>
    <w:rsid w:val="00C86C55"/>
    <w:rsid w:val="00C9136F"/>
    <w:rsid w:val="00C9192C"/>
    <w:rsid w:val="00C91A49"/>
    <w:rsid w:val="00C93358"/>
    <w:rsid w:val="00C95985"/>
    <w:rsid w:val="00CA4A29"/>
    <w:rsid w:val="00CA566E"/>
    <w:rsid w:val="00CA7274"/>
    <w:rsid w:val="00CC5026"/>
    <w:rsid w:val="00CC68D0"/>
    <w:rsid w:val="00CD1906"/>
    <w:rsid w:val="00CE28F9"/>
    <w:rsid w:val="00CF03E8"/>
    <w:rsid w:val="00CF2893"/>
    <w:rsid w:val="00CF54CE"/>
    <w:rsid w:val="00D03F9A"/>
    <w:rsid w:val="00D06D51"/>
    <w:rsid w:val="00D24991"/>
    <w:rsid w:val="00D347C7"/>
    <w:rsid w:val="00D50255"/>
    <w:rsid w:val="00D66520"/>
    <w:rsid w:val="00D836A5"/>
    <w:rsid w:val="00D86FB0"/>
    <w:rsid w:val="00D90064"/>
    <w:rsid w:val="00D94D14"/>
    <w:rsid w:val="00DA17FC"/>
    <w:rsid w:val="00DB2CA0"/>
    <w:rsid w:val="00DB72B1"/>
    <w:rsid w:val="00DE2219"/>
    <w:rsid w:val="00DE2340"/>
    <w:rsid w:val="00DE34CF"/>
    <w:rsid w:val="00DE36B2"/>
    <w:rsid w:val="00DF0D0B"/>
    <w:rsid w:val="00DF6E2C"/>
    <w:rsid w:val="00E0113A"/>
    <w:rsid w:val="00E10962"/>
    <w:rsid w:val="00E13F3D"/>
    <w:rsid w:val="00E22666"/>
    <w:rsid w:val="00E23147"/>
    <w:rsid w:val="00E23474"/>
    <w:rsid w:val="00E34898"/>
    <w:rsid w:val="00E50FB4"/>
    <w:rsid w:val="00E54A29"/>
    <w:rsid w:val="00E56F1A"/>
    <w:rsid w:val="00E60BFE"/>
    <w:rsid w:val="00E70254"/>
    <w:rsid w:val="00E82B0B"/>
    <w:rsid w:val="00EA62BC"/>
    <w:rsid w:val="00EB00DD"/>
    <w:rsid w:val="00EB09B7"/>
    <w:rsid w:val="00EB30C7"/>
    <w:rsid w:val="00EC2633"/>
    <w:rsid w:val="00EC2F76"/>
    <w:rsid w:val="00EC474D"/>
    <w:rsid w:val="00EC6813"/>
    <w:rsid w:val="00ED4851"/>
    <w:rsid w:val="00EE031B"/>
    <w:rsid w:val="00EE2FD8"/>
    <w:rsid w:val="00EE633A"/>
    <w:rsid w:val="00EE7D7C"/>
    <w:rsid w:val="00EF7404"/>
    <w:rsid w:val="00F245FE"/>
    <w:rsid w:val="00F248F9"/>
    <w:rsid w:val="00F254D3"/>
    <w:rsid w:val="00F25D98"/>
    <w:rsid w:val="00F25E9D"/>
    <w:rsid w:val="00F26299"/>
    <w:rsid w:val="00F300FB"/>
    <w:rsid w:val="00F43D3E"/>
    <w:rsid w:val="00F613E9"/>
    <w:rsid w:val="00F6528E"/>
    <w:rsid w:val="00F900C2"/>
    <w:rsid w:val="00FA4BA4"/>
    <w:rsid w:val="00FB6386"/>
    <w:rsid w:val="00FC66AE"/>
    <w:rsid w:val="00FF1EAF"/>
    <w:rsid w:val="00FF2258"/>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85A37-9934-454F-A829-2EB4F833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442</Words>
  <Characters>2525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12</cp:revision>
  <cp:lastPrinted>1899-12-31T23:00:00Z</cp:lastPrinted>
  <dcterms:created xsi:type="dcterms:W3CDTF">2024-03-01T06:17:00Z</dcterms:created>
  <dcterms:modified xsi:type="dcterms:W3CDTF">2024-03-01T08:00:00Z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2024-02-29T19:23:52Z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5f570b5e-a883-4ff4-b09e-f5113dfe00a3</vt:lpwstr>
  </property>
  <property fmtid="{D5CDD505-2E9C-101B-9397-08002B2CF9AE}" pid="27" name="MSIP_Label_83bcef13-7cac-433f-ba1d-47a323951816_ContentBits">
    <vt:lpwstr>0</vt:lpwstr>
  </property>
</Properties>
</file>